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1E2BB6" w:rsidR="001E41F3" w:rsidRPr="0012171F" w:rsidRDefault="00381AD5" w:rsidP="00081629">
      <w:pPr>
        <w:pStyle w:val="CRCoverPage"/>
        <w:tabs>
          <w:tab w:val="right" w:pos="9639"/>
        </w:tabs>
        <w:spacing w:after="0"/>
        <w:rPr>
          <w:b/>
          <w:i/>
          <w:noProof/>
          <w:sz w:val="28"/>
        </w:rPr>
      </w:pPr>
      <w:r w:rsidRPr="0012171F">
        <w:rPr>
          <w:b/>
          <w:noProof/>
          <w:sz w:val="24"/>
        </w:rPr>
        <w:t>3GPP SA WG2 Meeting #</w:t>
      </w:r>
      <w:r w:rsidR="00A004B0" w:rsidRPr="0012171F">
        <w:rPr>
          <w:b/>
          <w:noProof/>
          <w:sz w:val="24"/>
        </w:rPr>
        <w:t>16</w:t>
      </w:r>
      <w:r w:rsidR="00D21EBF">
        <w:rPr>
          <w:b/>
          <w:noProof/>
          <w:sz w:val="24"/>
        </w:rPr>
        <w:t>9</w:t>
      </w:r>
      <w:r w:rsidR="001E41F3" w:rsidRPr="0012171F">
        <w:rPr>
          <w:b/>
          <w:i/>
          <w:noProof/>
          <w:sz w:val="28"/>
        </w:rPr>
        <w:tab/>
      </w:r>
      <w:r w:rsidR="00AF43A7" w:rsidRPr="0012171F">
        <w:rPr>
          <w:b/>
          <w:i/>
          <w:noProof/>
          <w:sz w:val="28"/>
        </w:rPr>
        <w:fldChar w:fldCharType="begin"/>
      </w:r>
      <w:r w:rsidR="00AF43A7" w:rsidRPr="0012171F">
        <w:rPr>
          <w:b/>
          <w:i/>
          <w:noProof/>
          <w:sz w:val="28"/>
        </w:rPr>
        <w:instrText xml:space="preserve"> DOCPROPERTY  Tdoc#  \* MERGEFORMAT </w:instrText>
      </w:r>
      <w:r w:rsidR="00AF43A7" w:rsidRPr="0012171F">
        <w:rPr>
          <w:b/>
          <w:i/>
          <w:noProof/>
          <w:sz w:val="28"/>
        </w:rPr>
        <w:fldChar w:fldCharType="separate"/>
      </w:r>
      <w:r w:rsidR="00607271" w:rsidRPr="0012171F">
        <w:rPr>
          <w:b/>
          <w:i/>
          <w:noProof/>
          <w:sz w:val="28"/>
        </w:rPr>
        <w:t xml:space="preserve"> </w:t>
      </w:r>
      <w:r w:rsidR="00A5428C" w:rsidRPr="0012171F">
        <w:rPr>
          <w:b/>
          <w:i/>
          <w:noProof/>
          <w:sz w:val="28"/>
        </w:rPr>
        <w:t>S2-2</w:t>
      </w:r>
      <w:r w:rsidR="00F675F1">
        <w:rPr>
          <w:b/>
          <w:i/>
          <w:noProof/>
          <w:sz w:val="28"/>
        </w:rPr>
        <w:t>5</w:t>
      </w:r>
      <w:r w:rsidR="003F2DFD">
        <w:rPr>
          <w:b/>
          <w:i/>
          <w:noProof/>
          <w:sz w:val="28"/>
        </w:rPr>
        <w:t>0</w:t>
      </w:r>
      <w:r w:rsidR="00DD26E5">
        <w:rPr>
          <w:b/>
          <w:i/>
          <w:noProof/>
          <w:sz w:val="28"/>
        </w:rPr>
        <w:t>5392</w:t>
      </w:r>
      <w:r w:rsidR="00607271" w:rsidRPr="0012171F">
        <w:rPr>
          <w:b/>
          <w:i/>
          <w:noProof/>
          <w:sz w:val="28"/>
        </w:rPr>
        <w:t xml:space="preserve">  </w:t>
      </w:r>
      <w:r w:rsidR="00AF43A7" w:rsidRPr="0012171F">
        <w:rPr>
          <w:b/>
          <w:i/>
          <w:noProof/>
          <w:sz w:val="28"/>
        </w:rPr>
        <w:fldChar w:fldCharType="end"/>
      </w:r>
    </w:p>
    <w:p w14:paraId="7CB45193" w14:textId="2740F4B5" w:rsidR="001E41F3" w:rsidRPr="0012171F" w:rsidRDefault="00D21EBF" w:rsidP="001767C6">
      <w:pPr>
        <w:pStyle w:val="CRCoverPage"/>
        <w:tabs>
          <w:tab w:val="right" w:pos="9639"/>
        </w:tabs>
        <w:spacing w:after="0"/>
        <w:rPr>
          <w:b/>
          <w:noProof/>
          <w:sz w:val="24"/>
        </w:rPr>
      </w:pPr>
      <w:r w:rsidRPr="00D21EBF">
        <w:rPr>
          <w:b/>
          <w:noProof/>
          <w:sz w:val="24"/>
        </w:rPr>
        <w:t>Fukuoka, Japan, 19-23 May, 2025</w:t>
      </w:r>
      <w:r w:rsidR="00351954">
        <w:fldChar w:fldCharType="begin"/>
      </w:r>
      <w:r w:rsidR="00351954">
        <w:instrText xml:space="preserve"> DOCPROPERTY  Country  \* MERGEFORMAT </w:instrText>
      </w:r>
      <w:r w:rsidR="00351954">
        <w:fldChar w:fldCharType="separate"/>
      </w:r>
      <w:r w:rsidR="00351954">
        <w:fldChar w:fldCharType="end"/>
      </w:r>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Pr>
          <w:rFonts w:cs="Arial"/>
          <w:b/>
          <w:i/>
          <w:iCs/>
          <w:noProof/>
          <w:color w:val="0000FF"/>
          <w:szCs w:val="16"/>
        </w:rPr>
        <w:t>3884</w:t>
      </w:r>
      <w:r w:rsidR="005D6B4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42C3F18C"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AC055E">
              <w:rPr>
                <w:b/>
                <w:noProof/>
                <w:sz w:val="28"/>
              </w:rPr>
              <w:t>3</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174CBB37" w:rsidR="001E41F3" w:rsidRPr="0012171F" w:rsidRDefault="003F2DFD" w:rsidP="001767C6">
            <w:pPr>
              <w:pStyle w:val="CRCoverPage"/>
              <w:spacing w:after="0"/>
              <w:jc w:val="center"/>
              <w:rPr>
                <w:noProof/>
              </w:rPr>
            </w:pPr>
            <w:r>
              <w:rPr>
                <w:b/>
                <w:noProof/>
                <w:sz w:val="28"/>
              </w:rPr>
              <w:t>1554</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117AB1DD" w:rsidR="001E41F3" w:rsidRPr="0012171F" w:rsidRDefault="00D21EBF" w:rsidP="00081629">
            <w:pPr>
              <w:pStyle w:val="CRCoverPage"/>
              <w:spacing w:after="0"/>
              <w:jc w:val="center"/>
              <w:rPr>
                <w:b/>
                <w:noProof/>
              </w:rPr>
            </w:pPr>
            <w:r>
              <w:rPr>
                <w:b/>
                <w:noProof/>
                <w:sz w:val="28"/>
              </w:rPr>
              <w:t>1</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7D47DD0A"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155A25">
              <w:rPr>
                <w:b/>
                <w:noProof/>
                <w:sz w:val="28"/>
              </w:rPr>
              <w:t>3.0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4193C8BF" w14:textId="56C01093" w:rsidR="00CE4D30" w:rsidRPr="00FC3EB8" w:rsidRDefault="00FC3EB8" w:rsidP="00CE4D30">
            <w:pPr>
              <w:pStyle w:val="CRCoverPage"/>
              <w:spacing w:after="0"/>
              <w:ind w:left="100"/>
              <w:rPr>
                <w:noProof/>
              </w:rPr>
            </w:pPr>
            <w:r w:rsidRPr="00FC3EB8">
              <w:rPr>
                <w:noProof/>
              </w:rPr>
              <w:t>XRM_Ph2_</w:t>
            </w:r>
            <w:r w:rsidR="00CE4D30">
              <w:rPr>
                <w:noProof/>
              </w:rPr>
              <w:t>Clarification on the</w:t>
            </w:r>
            <w:r w:rsidR="00155A25">
              <w:rPr>
                <w:noProof/>
              </w:rPr>
              <w:t xml:space="preserve"> </w:t>
            </w:r>
            <w:r w:rsidR="00B0181F" w:rsidRPr="00FA15FB">
              <w:rPr>
                <w:noProof/>
                <w:lang w:eastAsia="zh-CN"/>
              </w:rPr>
              <w:t>DL Protocol Description</w:t>
            </w:r>
          </w:p>
          <w:p w14:paraId="3D393EEE" w14:textId="2E789F3D" w:rsidR="00FC3EB8" w:rsidRPr="00FC3EB8" w:rsidRDefault="00FC3EB8" w:rsidP="00081629">
            <w:pPr>
              <w:pStyle w:val="CRCoverPage"/>
              <w:spacing w:after="0"/>
              <w:ind w:left="100"/>
              <w:rPr>
                <w:noProof/>
              </w:rPr>
            </w:pP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27C353EF" w:rsidR="001E41F3" w:rsidRPr="0012171F" w:rsidRDefault="00431A4F" w:rsidP="00081629">
            <w:pPr>
              <w:pStyle w:val="CRCoverPage"/>
              <w:spacing w:after="0"/>
              <w:ind w:left="100"/>
              <w:rPr>
                <w:noProof/>
              </w:rPr>
            </w:pPr>
            <w:r w:rsidRPr="0012171F">
              <w:t>202</w:t>
            </w:r>
            <w:r w:rsidR="00C20D5A">
              <w:t>5</w:t>
            </w:r>
            <w:r w:rsidRPr="0012171F">
              <w:t>-</w:t>
            </w:r>
            <w:r w:rsidR="00C20D5A">
              <w:t>0</w:t>
            </w:r>
            <w:r w:rsidR="00956D6E">
              <w:t>5</w:t>
            </w:r>
            <w:r w:rsidR="005333C3" w:rsidRPr="0012171F">
              <w:t>-</w:t>
            </w:r>
            <w:r w:rsidR="00956D6E">
              <w:t>09</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0B976BB7" w14:textId="77777777" w:rsidR="00CE4D30" w:rsidRDefault="00CE4D30" w:rsidP="00CE4D30">
            <w:pPr>
              <w:pStyle w:val="CRCoverPage"/>
              <w:spacing w:after="0"/>
              <w:rPr>
                <w:noProof/>
                <w:lang w:eastAsia="zh-CN"/>
              </w:rPr>
            </w:pPr>
            <w:r>
              <w:rPr>
                <w:noProof/>
                <w:lang w:eastAsia="zh-CN"/>
              </w:rPr>
              <w:t>T</w:t>
            </w:r>
            <w:r w:rsidR="00E6393B">
              <w:rPr>
                <w:noProof/>
                <w:lang w:eastAsia="zh-CN"/>
              </w:rPr>
              <w:t xml:space="preserve">he Protocol Description is used to support identifying PDU Set Information for packets, size of a Data Burst, the time to next Data Burst and/or last packet of a Data Burst, as described in clause 6.3.1 of TS 23.503. </w:t>
            </w:r>
          </w:p>
          <w:p w14:paraId="25243B7B" w14:textId="77777777" w:rsidR="00CE4D30" w:rsidRDefault="00CE4D30" w:rsidP="00CE4D30">
            <w:pPr>
              <w:pStyle w:val="CRCoverPage"/>
              <w:spacing w:after="0"/>
              <w:rPr>
                <w:noProof/>
                <w:lang w:eastAsia="zh-CN"/>
              </w:rPr>
            </w:pPr>
          </w:p>
          <w:p w14:paraId="70BE1BB4" w14:textId="4B0BF78A" w:rsidR="00CE4D30" w:rsidRDefault="00E6393B" w:rsidP="00CE4D30">
            <w:pPr>
              <w:pStyle w:val="CRCoverPage"/>
              <w:spacing w:after="0"/>
              <w:rPr>
                <w:noProof/>
                <w:lang w:eastAsia="zh-CN"/>
              </w:rPr>
            </w:pPr>
            <w:r>
              <w:rPr>
                <w:noProof/>
                <w:lang w:eastAsia="zh-CN"/>
              </w:rPr>
              <w:t>It is not only used for the PDU Set Information marking</w:t>
            </w:r>
            <w:r w:rsidR="00CE4D30">
              <w:rPr>
                <w:noProof/>
                <w:lang w:eastAsia="zh-CN"/>
              </w:rPr>
              <w:t>, as described in clauses 5.37.5, 5.37.8, 5.37.9 and 5.37.10 of TS 23.501.</w:t>
            </w:r>
          </w:p>
          <w:p w14:paraId="06049A51" w14:textId="77777777" w:rsidR="00CE4D30" w:rsidRDefault="00CE4D30" w:rsidP="00CE1B22">
            <w:pPr>
              <w:pStyle w:val="CRCoverPage"/>
              <w:spacing w:after="0"/>
            </w:pPr>
          </w:p>
          <w:p w14:paraId="26AFE9F5" w14:textId="712742AF" w:rsidR="00CE4D30" w:rsidRDefault="00730623" w:rsidP="00CE1B22">
            <w:pPr>
              <w:pStyle w:val="CRCoverPage"/>
              <w:spacing w:after="0"/>
              <w:rPr>
                <w:lang w:eastAsia="zh-CN"/>
              </w:rPr>
            </w:pPr>
            <w:r>
              <w:rPr>
                <w:lang w:eastAsia="zh-CN"/>
              </w:rPr>
              <w:t xml:space="preserve">Clarification it inclause 6.1.3.27.4 as above, to avoid the </w:t>
            </w:r>
            <w:r w:rsidRPr="00730623">
              <w:rPr>
                <w:lang w:eastAsia="zh-CN"/>
              </w:rPr>
              <w:t>ambiguity</w:t>
            </w:r>
            <w:r>
              <w:rPr>
                <w:lang w:eastAsia="zh-CN"/>
              </w:rPr>
              <w:t>.</w:t>
            </w:r>
          </w:p>
          <w:p w14:paraId="708AA7DE" w14:textId="4F9A47EB" w:rsidR="00CE1B22" w:rsidRPr="006F2BF1" w:rsidRDefault="00CE1B22" w:rsidP="00730623">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1B50DEDC" w:rsidR="00FC5ABC" w:rsidRPr="00FC5ABC" w:rsidRDefault="00730623" w:rsidP="00081629">
            <w:pPr>
              <w:pStyle w:val="CRCoverPage"/>
              <w:spacing w:after="0"/>
              <w:ind w:left="100"/>
              <w:rPr>
                <w:noProof/>
              </w:rPr>
            </w:pPr>
            <w:r>
              <w:rPr>
                <w:noProof/>
              </w:rPr>
              <w:t xml:space="preserve">Clarification on the </w:t>
            </w:r>
            <w:r w:rsidRPr="00FA15FB">
              <w:rPr>
                <w:noProof/>
                <w:lang w:eastAsia="zh-CN"/>
              </w:rPr>
              <w:t>DL Protocol Description</w:t>
            </w:r>
            <w:r>
              <w:rPr>
                <w:lang w:eastAsia="zh-CN"/>
              </w:rPr>
              <w:t xml:space="preserve"> in clause 6.1.3.27.4 as above, to avoid the </w:t>
            </w:r>
            <w:r w:rsidRPr="00730623">
              <w:rPr>
                <w:lang w:eastAsia="zh-CN"/>
              </w:rPr>
              <w:t>ambiguity</w:t>
            </w:r>
            <w:r>
              <w:rPr>
                <w:lang w:eastAsia="zh-CN"/>
              </w:rPr>
              <w:t>.</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82450" w:rsidR="001E41F3" w:rsidRPr="0012171F" w:rsidRDefault="00434993" w:rsidP="00081629">
            <w:pPr>
              <w:pStyle w:val="CRCoverPage"/>
              <w:spacing w:after="0"/>
              <w:ind w:left="100"/>
              <w:rPr>
                <w:noProof/>
              </w:rPr>
            </w:pPr>
            <w:r>
              <w:rPr>
                <w:noProof/>
              </w:rPr>
              <w:t>F</w:t>
            </w:r>
            <w:r w:rsidR="00067D73" w:rsidRPr="0012171F">
              <w:rPr>
                <w:noProof/>
              </w:rPr>
              <w:t xml:space="preserve">eature </w:t>
            </w:r>
            <w:r>
              <w:rPr>
                <w:noProof/>
              </w:rPr>
              <w:t xml:space="preserve">descripion </w:t>
            </w:r>
            <w:r w:rsidR="007124A7">
              <w:rPr>
                <w:noProof/>
              </w:rPr>
              <w:t xml:space="preserve">is </w:t>
            </w:r>
            <w:r w:rsidRPr="00434993">
              <w:rPr>
                <w:noProof/>
              </w:rPr>
              <w:t>inaccuracy</w:t>
            </w:r>
            <w:r>
              <w:rPr>
                <w:noProof/>
              </w:rPr>
              <w:t>.</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B546E" w:rsidR="001E41F3" w:rsidRPr="0012171F" w:rsidRDefault="00DD26E5" w:rsidP="00081629">
            <w:pPr>
              <w:pStyle w:val="CRCoverPage"/>
              <w:spacing w:after="0"/>
              <w:rPr>
                <w:rFonts w:hint="eastAsia"/>
                <w:noProof/>
                <w:lang w:eastAsia="zh-CN"/>
              </w:rPr>
            </w:pPr>
            <w:r>
              <w:rPr>
                <w:rFonts w:hint="eastAsia"/>
                <w:noProof/>
                <w:lang w:eastAsia="zh-CN"/>
              </w:rPr>
              <w:t>6</w:t>
            </w:r>
            <w:r>
              <w:rPr>
                <w:noProof/>
                <w:lang w:eastAsia="zh-CN"/>
              </w:rPr>
              <w:t>.1.3.27.4</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1DA599D5" w14:textId="77777777" w:rsidR="001C5823" w:rsidRDefault="001C5823" w:rsidP="001C5823">
      <w:pPr>
        <w:pStyle w:val="5"/>
        <w:rPr>
          <w:lang w:eastAsia="zh-CN"/>
        </w:rPr>
      </w:pPr>
      <w:bookmarkStart w:id="10" w:name="_CR5_37_5_1"/>
      <w:bookmarkStart w:id="11" w:name="_Toc193796349"/>
      <w:bookmarkStart w:id="12" w:name="_Toc185601275"/>
      <w:bookmarkStart w:id="13" w:name="_Toc20149849"/>
      <w:bookmarkStart w:id="14" w:name="_Toc27846646"/>
      <w:bookmarkStart w:id="15" w:name="_Toc36187774"/>
      <w:bookmarkStart w:id="16" w:name="_Toc45183678"/>
      <w:bookmarkStart w:id="17" w:name="_Toc47342520"/>
      <w:bookmarkStart w:id="18" w:name="_Toc51769220"/>
      <w:bookmarkStart w:id="19" w:name="_Toc185600790"/>
      <w:bookmarkStart w:id="20" w:name="_Toc19106276"/>
      <w:bookmarkStart w:id="21" w:name="_Toc27823089"/>
      <w:bookmarkStart w:id="22" w:name="_Toc36126560"/>
      <w:bookmarkStart w:id="23" w:name="_Toc27846933"/>
      <w:bookmarkStart w:id="24" w:name="_Toc36188064"/>
      <w:bookmarkStart w:id="25" w:name="_Toc45183969"/>
      <w:bookmarkStart w:id="26" w:name="_Toc47342811"/>
      <w:bookmarkStart w:id="27" w:name="_Toc51769513"/>
      <w:bookmarkStart w:id="28" w:name="_Toc59095865"/>
      <w:bookmarkStart w:id="29" w:name="_Toc193778100"/>
      <w:bookmarkEnd w:id="1"/>
      <w:bookmarkEnd w:id="2"/>
      <w:bookmarkEnd w:id="3"/>
      <w:bookmarkEnd w:id="4"/>
      <w:bookmarkEnd w:id="5"/>
      <w:bookmarkEnd w:id="6"/>
      <w:bookmarkEnd w:id="7"/>
      <w:bookmarkEnd w:id="10"/>
      <w:r>
        <w:rPr>
          <w:lang w:eastAsia="zh-CN"/>
        </w:rPr>
        <w:t>6.1.3.27.4</w:t>
      </w:r>
      <w:r>
        <w:rPr>
          <w:lang w:eastAsia="zh-CN"/>
        </w:rPr>
        <w:tab/>
        <w:t>PDU Set based handling</w:t>
      </w:r>
      <w:bookmarkEnd w:id="11"/>
    </w:p>
    <w:p w14:paraId="750B3726" w14:textId="77777777" w:rsidR="001C5823" w:rsidRDefault="001C5823" w:rsidP="001C5823">
      <w:pPr>
        <w:rPr>
          <w:lang w:eastAsia="zh-CN"/>
        </w:rPr>
      </w:pPr>
      <w:r>
        <w:rPr>
          <w:lang w:eastAsia="zh-CN"/>
        </w:rPr>
        <w:t>PDU Set based handling support is defined in clause 5.37.5 of TS 23.501 [2]. The PCF may, based on local configuration or on information received from the AF, generate PDU Set Control Information and the PCF includes the UL and/or DL Protocol Description (see clause 5.37.5 of TS 23.501 [2] and TS 26.522 [40]) and/or On-path N6 Signalling Information (see clause 5.37.9 of TS 23.501 [2]) received from AF and/or the PDU Set Control Information in the PCC Rule.</w:t>
      </w:r>
    </w:p>
    <w:p w14:paraId="4A4FA48A" w14:textId="3D18D22E" w:rsidR="001C5823" w:rsidRDefault="001C5823" w:rsidP="001C5823">
      <w:pPr>
        <w:rPr>
          <w:lang w:eastAsia="zh-CN"/>
        </w:rPr>
      </w:pPr>
      <w:r>
        <w:rPr>
          <w:lang w:eastAsia="zh-CN"/>
        </w:rPr>
        <w:t xml:space="preserve">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w:t>
      </w:r>
      <w:bookmarkStart w:id="30" w:name="OLE_LINK2"/>
      <w:r>
        <w:rPr>
          <w:lang w:eastAsia="zh-CN"/>
        </w:rPr>
        <w:t xml:space="preserve">If the PCC rule includes the Protocol Description and/or On-path N6 Signalling Information, it </w:t>
      </w:r>
      <w:ins w:id="31" w:author="Xiaomi-SA2-2025" w:date="2025-03-29T02:45:00Z">
        <w:r>
          <w:rPr>
            <w:lang w:eastAsia="zh-CN"/>
          </w:rPr>
          <w:t>can be</w:t>
        </w:r>
      </w:ins>
      <w:del w:id="32" w:author="Xiaomi-SA2-2025" w:date="2025-03-29T02:45:00Z">
        <w:r w:rsidDel="001C5823">
          <w:rPr>
            <w:lang w:eastAsia="zh-CN"/>
          </w:rPr>
          <w:delText>is</w:delText>
        </w:r>
      </w:del>
      <w:r>
        <w:rPr>
          <w:lang w:eastAsia="zh-CN"/>
        </w:rPr>
        <w:t xml:space="preserve"> used for PDU Set identification (as described in </w:t>
      </w:r>
      <w:bookmarkStart w:id="33" w:name="OLE_LINK3"/>
      <w:r>
        <w:rPr>
          <w:lang w:eastAsia="zh-CN"/>
        </w:rPr>
        <w:t>clauses 5.37.5 and 5.37.9 of TS 23.501 [2]</w:t>
      </w:r>
      <w:bookmarkEnd w:id="33"/>
      <w:r>
        <w:rPr>
          <w:lang w:eastAsia="zh-CN"/>
        </w:rPr>
        <w:t>)</w:t>
      </w:r>
      <w:ins w:id="34" w:author="Xiaomi-SA2-2025" w:date="2025-03-29T02:47:00Z">
        <w:r>
          <w:rPr>
            <w:lang w:eastAsia="zh-CN"/>
          </w:rPr>
          <w:t xml:space="preserve"> or</w:t>
        </w:r>
      </w:ins>
      <w:ins w:id="35" w:author="Xiaomi-SA2-2025" w:date="2025-03-29T02:48:00Z">
        <w:r>
          <w:rPr>
            <w:lang w:eastAsia="zh-CN"/>
          </w:rPr>
          <w:t xml:space="preserve"> Data Burst </w:t>
        </w:r>
      </w:ins>
      <w:ins w:id="36" w:author="Xiaomi-SA2-2025" w:date="2025-03-29T02:49:00Z">
        <w:r w:rsidR="0022677A">
          <w:rPr>
            <w:lang w:eastAsia="zh-CN"/>
          </w:rPr>
          <w:t>information identification (as described in</w:t>
        </w:r>
      </w:ins>
      <w:ins w:id="37" w:author="Xiaomi-SA2-2025" w:date="2025-03-29T02:50:00Z">
        <w:r w:rsidR="0022677A" w:rsidRPr="0022677A">
          <w:rPr>
            <w:lang w:eastAsia="zh-CN"/>
          </w:rPr>
          <w:t xml:space="preserve"> </w:t>
        </w:r>
        <w:r w:rsidR="0022677A">
          <w:rPr>
            <w:lang w:eastAsia="zh-CN"/>
          </w:rPr>
          <w:t>clauses 5.37.8 and 5.37.10 of TS 23.501 [2]</w:t>
        </w:r>
      </w:ins>
      <w:ins w:id="38" w:author="Xiaomi-SA2-2025" w:date="2025-03-29T02:49:00Z">
        <w:r w:rsidR="0022677A">
          <w:rPr>
            <w:lang w:eastAsia="zh-CN"/>
          </w:rPr>
          <w:t>)</w:t>
        </w:r>
      </w:ins>
      <w:r>
        <w:rPr>
          <w:lang w:eastAsia="zh-CN"/>
        </w:rPr>
        <w:t>.</w:t>
      </w:r>
    </w:p>
    <w:bookmarkEnd w:id="30"/>
    <w:p w14:paraId="6C682629" w14:textId="77777777" w:rsidR="001C5823" w:rsidRDefault="001C5823" w:rsidP="001C5823">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as described in TS 23.501 [2] in the PCC rule(s). The AF may also provide Requested PDU Set Delay Budget (UL and/or DL), Requested PDU Set Error Rate (UL and/or DL) in Alternative QoS requirements.</w:t>
      </w:r>
    </w:p>
    <w:p w14:paraId="108277BA" w14:textId="6D830996" w:rsidR="00B55A7C" w:rsidRPr="0012171F" w:rsidRDefault="001C5823" w:rsidP="00B0181F">
      <w:pPr>
        <w:rPr>
          <w:lang w:eastAsia="zh-CN"/>
        </w:rPr>
      </w:pPr>
      <w:bookmarkStart w:id="39" w:name="_CR6_1_3_28"/>
      <w:bookmarkEnd w:id="39"/>
      <w:r>
        <w:rPr>
          <w:lang w:eastAsia="zh-CN"/>
        </w:rPr>
        <w:t>The AF may provide the Protocol Description (UL and/or DL) and/or On-path N6 Signalling Information as described in TS 23.501 [2].</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71C99" w14:textId="77777777" w:rsidR="00351954" w:rsidRDefault="00351954">
      <w:r>
        <w:separator/>
      </w:r>
    </w:p>
  </w:endnote>
  <w:endnote w:type="continuationSeparator" w:id="0">
    <w:p w14:paraId="6C4FE784" w14:textId="77777777" w:rsidR="00351954" w:rsidRDefault="00351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42511" w14:textId="77777777" w:rsidR="00351954" w:rsidRDefault="00351954">
      <w:r>
        <w:separator/>
      </w:r>
    </w:p>
  </w:footnote>
  <w:footnote w:type="continuationSeparator" w:id="0">
    <w:p w14:paraId="6BABE78C" w14:textId="77777777" w:rsidR="00351954" w:rsidRDefault="00351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457557C5"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26E5">
      <w:rPr>
        <w:rFonts w:ascii="Arial" w:hAnsi="Arial" w:cs="Arial" w:hint="eastAsia"/>
        <w:bCs/>
        <w:noProof/>
        <w:sz w:val="18"/>
        <w:szCs w:val="18"/>
        <w:lang w:eastAsia="zh-CN"/>
      </w:rPr>
      <w:t>错误</w:t>
    </w:r>
    <w:r w:rsidR="00DD26E5">
      <w:rPr>
        <w:rFonts w:ascii="Arial" w:hAnsi="Arial" w:cs="Arial" w:hint="eastAsia"/>
        <w:bCs/>
        <w:noProof/>
        <w:sz w:val="18"/>
        <w:szCs w:val="18"/>
        <w:lang w:eastAsia="zh-CN"/>
      </w:rPr>
      <w:t>!</w:t>
    </w:r>
    <w:r w:rsidR="00DD26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51E29377"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26E5">
      <w:rPr>
        <w:rFonts w:ascii="Arial" w:hAnsi="Arial" w:cs="Arial" w:hint="eastAsia"/>
        <w:bCs/>
        <w:noProof/>
        <w:sz w:val="18"/>
        <w:szCs w:val="18"/>
        <w:lang w:eastAsia="zh-CN"/>
      </w:rPr>
      <w:t>错误</w:t>
    </w:r>
    <w:r w:rsidR="00DD26E5">
      <w:rPr>
        <w:rFonts w:ascii="Arial" w:hAnsi="Arial" w:cs="Arial" w:hint="eastAsia"/>
        <w:bCs/>
        <w:noProof/>
        <w:sz w:val="18"/>
        <w:szCs w:val="18"/>
        <w:lang w:eastAsia="zh-CN"/>
      </w:rPr>
      <w:t>!</w:t>
    </w:r>
    <w:r w:rsidR="00DD26E5">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2025">
    <w15:presenceInfo w15:providerId="None" w15:userId="Xiaomi-SA2-2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183A"/>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4C1"/>
    <w:rsid w:val="00145D43"/>
    <w:rsid w:val="001502A7"/>
    <w:rsid w:val="00153A7E"/>
    <w:rsid w:val="0015435D"/>
    <w:rsid w:val="00155A25"/>
    <w:rsid w:val="00160AAD"/>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C5823"/>
    <w:rsid w:val="001D7EE0"/>
    <w:rsid w:val="001E41F3"/>
    <w:rsid w:val="002027E5"/>
    <w:rsid w:val="00212321"/>
    <w:rsid w:val="00225198"/>
    <w:rsid w:val="0022677A"/>
    <w:rsid w:val="002414C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722D"/>
    <w:rsid w:val="002E1FD7"/>
    <w:rsid w:val="002E472E"/>
    <w:rsid w:val="002E64FB"/>
    <w:rsid w:val="002F35A6"/>
    <w:rsid w:val="0030450A"/>
    <w:rsid w:val="00305409"/>
    <w:rsid w:val="0031374F"/>
    <w:rsid w:val="00323F50"/>
    <w:rsid w:val="0032418C"/>
    <w:rsid w:val="0033332B"/>
    <w:rsid w:val="00334796"/>
    <w:rsid w:val="003359D3"/>
    <w:rsid w:val="003422F2"/>
    <w:rsid w:val="00343872"/>
    <w:rsid w:val="00350BAB"/>
    <w:rsid w:val="00351954"/>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2DFD"/>
    <w:rsid w:val="003F36D5"/>
    <w:rsid w:val="00403A5B"/>
    <w:rsid w:val="00410371"/>
    <w:rsid w:val="00420535"/>
    <w:rsid w:val="004242F1"/>
    <w:rsid w:val="00431A4F"/>
    <w:rsid w:val="00434993"/>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1395"/>
    <w:rsid w:val="0052435A"/>
    <w:rsid w:val="00527367"/>
    <w:rsid w:val="005323A1"/>
    <w:rsid w:val="00532D18"/>
    <w:rsid w:val="005333C3"/>
    <w:rsid w:val="0053422A"/>
    <w:rsid w:val="00541282"/>
    <w:rsid w:val="00541BAE"/>
    <w:rsid w:val="00541CDD"/>
    <w:rsid w:val="00542900"/>
    <w:rsid w:val="00547111"/>
    <w:rsid w:val="00555559"/>
    <w:rsid w:val="0056395A"/>
    <w:rsid w:val="00576971"/>
    <w:rsid w:val="00580923"/>
    <w:rsid w:val="0058583F"/>
    <w:rsid w:val="005912A3"/>
    <w:rsid w:val="005918D4"/>
    <w:rsid w:val="00591F4E"/>
    <w:rsid w:val="00592D74"/>
    <w:rsid w:val="00596417"/>
    <w:rsid w:val="005A05C9"/>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03C9"/>
    <w:rsid w:val="006823A9"/>
    <w:rsid w:val="00682E40"/>
    <w:rsid w:val="006834F6"/>
    <w:rsid w:val="006911C8"/>
    <w:rsid w:val="00691772"/>
    <w:rsid w:val="00694C34"/>
    <w:rsid w:val="00695808"/>
    <w:rsid w:val="00696266"/>
    <w:rsid w:val="006A069C"/>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203E7"/>
    <w:rsid w:val="0072309D"/>
    <w:rsid w:val="00725133"/>
    <w:rsid w:val="007265C3"/>
    <w:rsid w:val="007274ED"/>
    <w:rsid w:val="00730623"/>
    <w:rsid w:val="007368AB"/>
    <w:rsid w:val="00737AD3"/>
    <w:rsid w:val="00742B06"/>
    <w:rsid w:val="00744562"/>
    <w:rsid w:val="00753246"/>
    <w:rsid w:val="0075364B"/>
    <w:rsid w:val="007553E0"/>
    <w:rsid w:val="007609B2"/>
    <w:rsid w:val="00761E17"/>
    <w:rsid w:val="007659F7"/>
    <w:rsid w:val="00770940"/>
    <w:rsid w:val="0077721D"/>
    <w:rsid w:val="00792342"/>
    <w:rsid w:val="0079688C"/>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6D6E"/>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D63E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7080"/>
    <w:rsid w:val="00A7088A"/>
    <w:rsid w:val="00A7671C"/>
    <w:rsid w:val="00A83012"/>
    <w:rsid w:val="00A869A1"/>
    <w:rsid w:val="00A93993"/>
    <w:rsid w:val="00A95632"/>
    <w:rsid w:val="00A9707B"/>
    <w:rsid w:val="00AA2CBC"/>
    <w:rsid w:val="00AB3333"/>
    <w:rsid w:val="00AC055E"/>
    <w:rsid w:val="00AC5820"/>
    <w:rsid w:val="00AC733B"/>
    <w:rsid w:val="00AD1CD8"/>
    <w:rsid w:val="00AD2319"/>
    <w:rsid w:val="00AD352B"/>
    <w:rsid w:val="00AF3763"/>
    <w:rsid w:val="00AF43A7"/>
    <w:rsid w:val="00AF76B6"/>
    <w:rsid w:val="00B004BF"/>
    <w:rsid w:val="00B0181F"/>
    <w:rsid w:val="00B05D86"/>
    <w:rsid w:val="00B06180"/>
    <w:rsid w:val="00B073B3"/>
    <w:rsid w:val="00B10C7D"/>
    <w:rsid w:val="00B20622"/>
    <w:rsid w:val="00B21C65"/>
    <w:rsid w:val="00B229A5"/>
    <w:rsid w:val="00B229C5"/>
    <w:rsid w:val="00B258BB"/>
    <w:rsid w:val="00B30890"/>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91E6F"/>
    <w:rsid w:val="00B92C3E"/>
    <w:rsid w:val="00B963C7"/>
    <w:rsid w:val="00B9679F"/>
    <w:rsid w:val="00B968C8"/>
    <w:rsid w:val="00BA3EC5"/>
    <w:rsid w:val="00BA51D9"/>
    <w:rsid w:val="00BB5DAE"/>
    <w:rsid w:val="00BB5DFC"/>
    <w:rsid w:val="00BC44B1"/>
    <w:rsid w:val="00BC4D8C"/>
    <w:rsid w:val="00BD279D"/>
    <w:rsid w:val="00BD6BB8"/>
    <w:rsid w:val="00BE2BAF"/>
    <w:rsid w:val="00BE569E"/>
    <w:rsid w:val="00BE6924"/>
    <w:rsid w:val="00BF141D"/>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4D30"/>
    <w:rsid w:val="00CE5A37"/>
    <w:rsid w:val="00CF2E5B"/>
    <w:rsid w:val="00CF38FE"/>
    <w:rsid w:val="00CF3AA0"/>
    <w:rsid w:val="00D03EF1"/>
    <w:rsid w:val="00D03F9A"/>
    <w:rsid w:val="00D06A52"/>
    <w:rsid w:val="00D06D51"/>
    <w:rsid w:val="00D10823"/>
    <w:rsid w:val="00D1637F"/>
    <w:rsid w:val="00D21EB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85C6F"/>
    <w:rsid w:val="00DA7227"/>
    <w:rsid w:val="00DB6A47"/>
    <w:rsid w:val="00DD02B7"/>
    <w:rsid w:val="00DD174A"/>
    <w:rsid w:val="00DD26E5"/>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1FE8"/>
    <w:rsid w:val="00EA245C"/>
    <w:rsid w:val="00EA5661"/>
    <w:rsid w:val="00EA6887"/>
    <w:rsid w:val="00EB0215"/>
    <w:rsid w:val="00EB09B7"/>
    <w:rsid w:val="00EB76A2"/>
    <w:rsid w:val="00EC18ED"/>
    <w:rsid w:val="00ED25D1"/>
    <w:rsid w:val="00ED5D1E"/>
    <w:rsid w:val="00ED6C88"/>
    <w:rsid w:val="00EE1209"/>
    <w:rsid w:val="00EE31CF"/>
    <w:rsid w:val="00EE7D7C"/>
    <w:rsid w:val="00EF0668"/>
    <w:rsid w:val="00F01D29"/>
    <w:rsid w:val="00F079C5"/>
    <w:rsid w:val="00F1034D"/>
    <w:rsid w:val="00F20600"/>
    <w:rsid w:val="00F208F9"/>
    <w:rsid w:val="00F210CB"/>
    <w:rsid w:val="00F25D98"/>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1027"/>
    <w:rsid w:val="00FC3EB8"/>
    <w:rsid w:val="00FC5A9F"/>
    <w:rsid w:val="00FC5ABC"/>
    <w:rsid w:val="00FD0D88"/>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695</Words>
  <Characters>3965</Characters>
  <Application>Microsoft Office Word</Application>
  <DocSecurity>0</DocSecurity>
  <Lines>33</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4651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cp:lastModifiedBy>
  <cp:revision>3</cp:revision>
  <cp:lastPrinted>1900-01-01T08:00:00Z</cp:lastPrinted>
  <dcterms:created xsi:type="dcterms:W3CDTF">2025-05-09T18:58:00Z</dcterms:created>
  <dcterms:modified xsi:type="dcterms:W3CDTF">2025-05-09T19:38:00Z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